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BB6A3C">
        <w:rPr>
          <w:b/>
          <w:noProof/>
          <w:sz w:val="24"/>
        </w:rPr>
        <w:t xml:space="preserve"> &lt;TSG/WG&gt;</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D4062D">
        <w:rPr>
          <w:rFonts w:cs="Arial"/>
          <w:b/>
          <w:sz w:val="24"/>
          <w:szCs w:val="24"/>
        </w:rPr>
        <w:t>7</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826DD2" w:rsidRPr="00826DD2">
        <w:t xml:space="preserve"> </w:t>
      </w:r>
      <w:r w:rsidR="00826DD2" w:rsidRPr="00826DD2">
        <w:rPr>
          <w:b/>
          <w:i/>
          <w:noProof/>
          <w:sz w:val="28"/>
          <w:lang w:eastAsia="zh-CN"/>
        </w:rPr>
        <w:t>R4-2016474</w:t>
      </w:r>
      <w:r w:rsidR="00654D0F" w:rsidRPr="00654D0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D4062D">
        <w:rPr>
          <w:b/>
          <w:sz w:val="24"/>
          <w:szCs w:val="24"/>
          <w:lang w:eastAsia="zh-CN"/>
        </w:rPr>
        <w:t>02</w:t>
      </w:r>
      <w:r w:rsidR="00056CF9">
        <w:rPr>
          <w:b/>
          <w:sz w:val="24"/>
          <w:szCs w:val="24"/>
          <w:lang w:eastAsia="zh-CN"/>
        </w:rPr>
        <w:t>-</w:t>
      </w:r>
      <w:r w:rsidR="00D4062D">
        <w:rPr>
          <w:b/>
          <w:sz w:val="24"/>
          <w:szCs w:val="24"/>
          <w:lang w:eastAsia="zh-CN"/>
        </w:rPr>
        <w:t>13</w:t>
      </w:r>
      <w:r w:rsidR="00056CF9">
        <w:rPr>
          <w:b/>
          <w:sz w:val="24"/>
          <w:szCs w:val="24"/>
          <w:lang w:eastAsia="zh-CN"/>
        </w:rPr>
        <w:t xml:space="preserve"> </w:t>
      </w:r>
      <w:r w:rsidR="00D4062D">
        <w:rPr>
          <w:b/>
          <w:sz w:val="24"/>
          <w:szCs w:val="24"/>
          <w:lang w:eastAsia="zh-CN"/>
        </w:rPr>
        <w:t>Nov</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826DD2" w:rsidP="008648BF">
            <w:pPr>
              <w:pStyle w:val="CRCoverPage"/>
              <w:spacing w:after="0"/>
              <w:rPr>
                <w:b/>
                <w:noProof/>
                <w:sz w:val="28"/>
              </w:rPr>
            </w:pPr>
            <w:r>
              <w:rPr>
                <w:b/>
                <w:noProof/>
                <w:sz w:val="28"/>
              </w:rPr>
              <w:t>0566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8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D4062D">
            <w:pPr>
              <w:pStyle w:val="CRCoverPage"/>
              <w:spacing w:after="0"/>
              <w:jc w:val="center"/>
              <w:rPr>
                <w:noProof/>
                <w:sz w:val="28"/>
              </w:rPr>
            </w:pPr>
            <w:r>
              <w:rPr>
                <w:b/>
                <w:noProof/>
                <w:sz w:val="28"/>
              </w:rPr>
              <w:t>16.</w:t>
            </w:r>
            <w:r w:rsidR="00D4062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D0F" w:rsidP="00074814">
            <w:pPr>
              <w:pStyle w:val="CRCoverPage"/>
              <w:spacing w:after="0"/>
              <w:ind w:left="100"/>
              <w:rPr>
                <w:noProof/>
              </w:rPr>
            </w:pPr>
            <w:r>
              <w:rPr>
                <w:noProof/>
              </w:rPr>
              <w:t xml:space="preserve">draft </w:t>
            </w:r>
            <w:r w:rsidR="005939DA" w:rsidRPr="005939DA">
              <w:rPr>
                <w:noProof/>
              </w:rPr>
              <w:t xml:space="preserve">CR for 38.101-1 </w:t>
            </w:r>
            <w:r w:rsidR="00074814">
              <w:rPr>
                <w:noProof/>
              </w:rPr>
              <w:t>NR V2X FRC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sidDel="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sidR="00D4062D">
              <w:rPr>
                <w:noProof/>
                <w:lang w:eastAsia="zh-CN"/>
              </w:rPr>
              <w:t>10</w:t>
            </w:r>
            <w:r>
              <w:rPr>
                <w:rFonts w:hint="eastAsia"/>
                <w:noProof/>
                <w:lang w:eastAsia="zh-CN"/>
              </w:rPr>
              <w:t>-</w:t>
            </w:r>
            <w:r w:rsidR="00D4062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654D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2576BC" w:rsidP="002576BC">
            <w:pPr>
              <w:pStyle w:val="CRCoverPage"/>
              <w:spacing w:after="0"/>
              <w:rPr>
                <w:noProof/>
                <w:lang w:eastAsia="zh-CN"/>
              </w:rPr>
            </w:pPr>
            <w:r>
              <w:rPr>
                <w:noProof/>
                <w:lang w:eastAsia="zh-CN"/>
              </w:rPr>
              <w:t>C</w:t>
            </w:r>
            <w:r w:rsidRPr="002576BC">
              <w:rPr>
                <w:noProof/>
                <w:lang w:eastAsia="zh-CN"/>
              </w:rPr>
              <w:t>larification for Alpha value for SCI-2 and sub-channel size of resource pool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6D61D9" w:rsidP="00F479A4">
            <w:pPr>
              <w:pStyle w:val="CRCoverPage"/>
              <w:spacing w:after="0"/>
              <w:ind w:left="100"/>
            </w:pPr>
            <w:r>
              <w:rPr>
                <w:noProof/>
                <w:lang w:eastAsia="zh-CN"/>
              </w:rPr>
              <w:t xml:space="preserve">Add the </w:t>
            </w:r>
            <w:r w:rsidRPr="002576BC">
              <w:rPr>
                <w:noProof/>
                <w:lang w:eastAsia="zh-CN"/>
              </w:rPr>
              <w:t>Alpha value for SCI-2</w:t>
            </w:r>
            <w:r>
              <w:rPr>
                <w:noProof/>
                <w:lang w:eastAsia="zh-CN"/>
              </w:rPr>
              <w:t xml:space="preserve"> in table </w:t>
            </w:r>
            <w:r>
              <w:t>A.7.1-1.</w:t>
            </w:r>
          </w:p>
          <w:p w:rsidR="006D61D9" w:rsidRDefault="006D61D9" w:rsidP="00F479A4">
            <w:pPr>
              <w:pStyle w:val="CRCoverPage"/>
              <w:spacing w:after="0"/>
              <w:ind w:left="100"/>
              <w:rPr>
                <w:noProof/>
                <w:lang w:eastAsia="zh-CN"/>
              </w:rPr>
            </w:pPr>
            <w:r>
              <w:t xml:space="preserve">Add sub-channel size in table </w:t>
            </w:r>
            <w:proofErr w:type="spellStart"/>
            <w:r>
              <w:t>Table</w:t>
            </w:r>
            <w:proofErr w:type="spellEnd"/>
            <w:r>
              <w:t xml:space="preserve"> A.7.2-1, Table A.7.2-2, Table A.7.2-3, Table A.7.3-1, Table A.7.3-2, Table A.7.3-3, Table A.7.4-1, Table A.7.4-2, </w:t>
            </w:r>
            <w:proofErr w:type="gramStart"/>
            <w:r>
              <w:t>Table</w:t>
            </w:r>
            <w:proofErr w:type="gramEnd"/>
            <w:r>
              <w:t xml:space="preserve">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34D5" w:rsidRDefault="00E234D5" w:rsidP="00BB6A3C">
            <w:pPr>
              <w:pStyle w:val="CRCoverPage"/>
              <w:spacing w:after="0"/>
              <w:ind w:left="100"/>
              <w:rPr>
                <w:noProof/>
              </w:rPr>
            </w:pPr>
            <w:r>
              <w:rPr>
                <w:noProof/>
              </w:rPr>
              <w:t>The resource element upper limition of 2</w:t>
            </w:r>
            <w:r w:rsidRPr="00E234D5">
              <w:rPr>
                <w:noProof/>
                <w:vertAlign w:val="superscript"/>
              </w:rPr>
              <w:t>nd</w:t>
            </w:r>
            <w:r>
              <w:rPr>
                <w:noProof/>
              </w:rPr>
              <w:t xml:space="preserve"> SCI isn’t clearly defined.</w:t>
            </w:r>
          </w:p>
          <w:p w:rsidR="001E41F3" w:rsidRDefault="00E234D5" w:rsidP="00E234D5">
            <w:pPr>
              <w:pStyle w:val="CRCoverPage"/>
              <w:spacing w:after="0"/>
              <w:ind w:left="100"/>
              <w:rPr>
                <w:noProof/>
              </w:rPr>
            </w:pPr>
            <w:r>
              <w:rPr>
                <w:noProof/>
              </w:rPr>
              <w:t>The sub-channel size of resource pool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4814" w:rsidP="0016050F">
            <w:pPr>
              <w:pStyle w:val="CRCoverPage"/>
              <w:spacing w:after="0"/>
              <w:ind w:left="100"/>
              <w:rPr>
                <w:noProof/>
              </w:rPr>
            </w:pPr>
            <w:r>
              <w:rPr>
                <w:noProof/>
              </w:rPr>
              <w:t>A.</w:t>
            </w:r>
            <w:r w:rsidR="00AC1FB0">
              <w:rPr>
                <w:noProof/>
              </w:rPr>
              <w:t>7</w:t>
            </w:r>
            <w:r w:rsidR="0016050F">
              <w:rPr>
                <w:noProof/>
              </w:rPr>
              <w:t>, A.7.1, A.7.2, A.7.3, A.7.4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D4062D" w:rsidRDefault="00D4062D" w:rsidP="00D4062D">
      <w:pPr>
        <w:pStyle w:val="Heading1"/>
      </w:pPr>
      <w:r>
        <w:t>A.7</w:t>
      </w:r>
      <w:r>
        <w:tab/>
        <w:t>V2X reference measurement channels</w:t>
      </w:r>
    </w:p>
    <w:p w:rsidR="00D4062D" w:rsidRDefault="00D4062D" w:rsidP="00D4062D">
      <w:pPr>
        <w:pStyle w:val="Heading2"/>
      </w:pPr>
      <w:r>
        <w:t>A.7.1</w:t>
      </w:r>
      <w:r>
        <w:tab/>
        <w:t>General</w:t>
      </w:r>
    </w:p>
    <w:p w:rsidR="00D4062D" w:rsidRDefault="00D4062D" w:rsidP="00D4062D">
      <w:r>
        <w:t>The algorithm for determining the payload size A is as follows; given a desired coding rate R and radio block allocation NRB</w:t>
      </w:r>
    </w:p>
    <w:p w:rsidR="00D4062D" w:rsidRDefault="00D4062D" w:rsidP="00D4062D">
      <w:pPr>
        <w:pStyle w:val="B1"/>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rsidR="00D4062D" w:rsidRDefault="00D4062D" w:rsidP="00D4062D">
      <w:pPr>
        <w:pStyle w:val="B1"/>
      </w:pPr>
      <w:r>
        <w:t>2.</w:t>
      </w:r>
      <w:r>
        <w:tab/>
        <w:t>Transport Block Size is determined according to section 8.1.3.2 of TS 38.214 [13] based on Table A.7.1-1.</w:t>
      </w:r>
    </w:p>
    <w:p w:rsidR="00D4062D" w:rsidRDefault="00D4062D" w:rsidP="00D4062D">
      <w:pPr>
        <w:pStyle w:val="B1"/>
      </w:pPr>
      <w:r>
        <w:t>3.</w:t>
      </w:r>
      <w:r>
        <w:tab/>
        <w:t>Calculate Binary Channel Bits per Slot for PSSCH as below</w:t>
      </w:r>
    </w:p>
    <w:p w:rsidR="00D4062D" w:rsidRDefault="00D4062D" w:rsidP="00D4062D">
      <w:r>
        <w:t xml:space="preserve">Binary Channel Bits per </w:t>
      </w:r>
      <w:proofErr w:type="gramStart"/>
      <w:r>
        <w:t>Slot  =</w:t>
      </w:r>
      <w:proofErr w:type="gramEnd"/>
      <w:r>
        <w:t xml:space="preserve"> (NRB* Subcarriers per resource block*CP-OFDM symbols per slot – DMRS resource REs – PSCCH resource Res - Q_SCI2^') * </w:t>
      </w:r>
      <w:proofErr w:type="spellStart"/>
      <w:r>
        <w:t>Qm</w:t>
      </w:r>
      <w:proofErr w:type="spellEnd"/>
    </w:p>
    <w:p w:rsidR="00D4062D" w:rsidRDefault="00D4062D" w:rsidP="00D4062D">
      <w:r>
        <w:t xml:space="preserve"> Where </w:t>
      </w:r>
      <w:proofErr w:type="spellStart"/>
      <w:proofErr w:type="gramStart"/>
      <w:r>
        <w:t>Qm</w:t>
      </w:r>
      <w:proofErr w:type="spellEnd"/>
      <w:proofErr w:type="gramEnd"/>
      <w:r>
        <w:t xml:space="preserve"> is the modulation order corresponding to MCS.</w:t>
      </w:r>
    </w:p>
    <w:p w:rsidR="00D4062D" w:rsidRDefault="00D4062D" w:rsidP="00D4062D">
      <w:r>
        <w:t>In Table A.7.1-1 Common reference channel parameters are listed the Sidelink reference measurement channels specified in annexes A.7.2 to A.7.6.</w:t>
      </w:r>
    </w:p>
    <w:p w:rsidR="00D4062D" w:rsidRDefault="00D4062D" w:rsidP="00D4062D">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3058"/>
        <w:gridCol w:w="5118"/>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Value</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lang w:eastAsia="zh-CN"/>
              </w:rPr>
            </w:pPr>
            <w:r>
              <w:rPr>
                <w:rFonts w:cs="Arial"/>
                <w:szCs w:val="18"/>
                <w:lang w:eastAsia="zh-CN"/>
              </w:rPr>
              <w:t>remark</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 xml:space="preserve">Number of HARQ Processes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Channel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AWGN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rPr>
              <w:t>Subcarriers per resource block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Number of DMRS per slot</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ja-JP"/>
              </w:rPr>
            </w:pPr>
            <w:r>
              <w:rPr>
                <w:rFonts w:cs="Arial"/>
                <w:szCs w:val="18"/>
                <w:lang w:eastAsia="ja-JP"/>
              </w:rPr>
              <w:t>symbol4 and symbol 10 in each slot</w:t>
            </w:r>
          </w:p>
          <w:p w:rsidR="00D4062D" w:rsidRDefault="00D4062D">
            <w:pPr>
              <w:pStyle w:val="TAL"/>
              <w:rPr>
                <w:rFonts w:cs="Arial"/>
                <w:szCs w:val="18"/>
                <w:lang w:eastAsia="ja-JP"/>
              </w:rPr>
            </w:pPr>
            <w:proofErr w:type="spellStart"/>
            <w:r>
              <w:rPr>
                <w:rFonts w:cs="Arial"/>
                <w:szCs w:val="18"/>
                <w:lang w:eastAsia="ja-JP"/>
              </w:rPr>
              <w:t>FDMed</w:t>
            </w:r>
            <w:proofErr w:type="spellEnd"/>
            <w:r>
              <w:rPr>
                <w:rFonts w:cs="Arial"/>
                <w:szCs w:val="18"/>
                <w:lang w:eastAsia="ja-JP"/>
              </w:rPr>
              <w:t xml:space="preserve"> with PSSCH within DMRS symbol</w:t>
            </w:r>
          </w:p>
          <w:p w:rsidR="00D4062D" w:rsidRDefault="00D4062D">
            <w:pPr>
              <w:pStyle w:val="TAL"/>
              <w:rPr>
                <w:rFonts w:cs="Arial"/>
                <w:szCs w:val="18"/>
                <w:lang w:eastAsia="ja-JP"/>
              </w:rPr>
            </w:pPr>
            <w:r>
              <w:rPr>
                <w:rFonts w:cs="Arial"/>
                <w:szCs w:val="18"/>
                <w:lang w:eastAsia="ja-JP"/>
              </w:rPr>
              <w:t>Frequency density is ½</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CP-OFDM symbols per slot (Note1)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12 for all slots</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Excluding the first OFDM symbol in one SL slot used for AGC </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PSCCH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10 PRBs, 3 symbols in time domain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Slot number in 10ms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Pr>
                <w:rFonts w:cs="Arial"/>
                <w:szCs w:val="18"/>
                <w:lang w:eastAsia="zh-CN"/>
              </w:rPr>
              <w:t xml:space="preserve"> for 15kHz, 30kHz, 60kHz</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PT-RS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CSI-RS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x-overhead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PSFCH period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2</w:t>
            </w:r>
            <w:r>
              <w:rPr>
                <w:rFonts w:cs="Arial"/>
                <w:szCs w:val="18"/>
                <w:vertAlign w:val="superscript"/>
                <w:lang w:eastAsia="zh-CN"/>
              </w:rPr>
              <w:t>nd</w:t>
            </w:r>
            <w:r>
              <w:rPr>
                <w:rFonts w:cs="Arial"/>
                <w:szCs w:val="18"/>
                <w:lang w:eastAsia="zh-CN"/>
              </w:rPr>
              <w:t xml:space="preserve"> stage SCI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iCs/>
                <w:szCs w:val="18"/>
                <w:lang w:eastAsia="zh-CN"/>
              </w:rPr>
              <w:t>35bits SCI-2A + 24bits CRC</w:t>
            </w:r>
          </w:p>
        </w:tc>
      </w:tr>
      <w:tr w:rsidR="00D4062D" w:rsidTr="00D4062D">
        <w:trPr>
          <w:trHeight w:val="53"/>
          <w:jc w:val="center"/>
          <w:ins w:id="3" w:author="Huawei" w:date="2020-10-23T11:12:00Z"/>
        </w:trPr>
        <w:tc>
          <w:tcPr>
            <w:tcW w:w="0" w:type="auto"/>
            <w:tcBorders>
              <w:top w:val="single" w:sz="4" w:space="0" w:color="auto"/>
              <w:left w:val="single" w:sz="4" w:space="0" w:color="auto"/>
              <w:bottom w:val="single" w:sz="4" w:space="0" w:color="auto"/>
              <w:right w:val="single" w:sz="4" w:space="0" w:color="auto"/>
            </w:tcBorders>
          </w:tcPr>
          <w:p w:rsidR="00D4062D" w:rsidRPr="00D4062D" w:rsidRDefault="00D4062D" w:rsidP="00D4062D">
            <w:pPr>
              <w:pStyle w:val="TAL"/>
              <w:rPr>
                <w:ins w:id="4" w:author="Huawei" w:date="2020-10-23T11:12:00Z"/>
                <w:rFonts w:cs="Arial"/>
                <w:szCs w:val="18"/>
                <w:lang w:eastAsia="zh-CN"/>
              </w:rPr>
            </w:pPr>
            <w:ins w:id="5" w:author="Huawei" w:date="2020-10-23T11:13:00Z">
              <w:r w:rsidRPr="00D4062D">
                <w:rPr>
                  <w:rFonts w:eastAsia="Times New Roman"/>
                </w:rPr>
                <w:t>Alpha value for SCI-2</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Pr="00D4062D" w:rsidRDefault="00D4062D" w:rsidP="00D4062D">
            <w:pPr>
              <w:pStyle w:val="TAL"/>
              <w:rPr>
                <w:ins w:id="6" w:author="Huawei" w:date="2020-10-23T11:12:00Z"/>
                <w:rFonts w:cs="Arial"/>
                <w:iCs/>
                <w:szCs w:val="18"/>
                <w:lang w:eastAsia="zh-CN"/>
              </w:rPr>
            </w:pPr>
            <w:ins w:id="7" w:author="Huawei" w:date="2020-10-23T11:13:00Z">
              <w:r w:rsidRPr="00D4062D">
                <w:rPr>
                  <w:rFonts w:eastAsia="PMingLiU" w:cs="Arial"/>
                  <w:iCs/>
                  <w:szCs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rsidR="00D4062D" w:rsidRDefault="00D4062D" w:rsidP="00D4062D">
            <w:pPr>
              <w:pStyle w:val="TAL"/>
              <w:rPr>
                <w:ins w:id="8" w:author="Huawei" w:date="2020-10-23T11:12:00Z"/>
                <w:rFonts w:cs="Arial"/>
                <w:iCs/>
                <w:szCs w:val="18"/>
                <w:lang w:eastAsia="zh-CN"/>
              </w:rPr>
            </w:pPr>
          </w:p>
        </w:tc>
      </w:tr>
    </w:tbl>
    <w:p w:rsidR="00D4062D" w:rsidRDefault="00D4062D" w:rsidP="00D4062D">
      <w:pPr>
        <w:rPr>
          <w:rFonts w:eastAsia="MS Mincho"/>
        </w:rPr>
      </w:pPr>
    </w:p>
    <w:p w:rsidR="00D4062D" w:rsidRDefault="00D4062D" w:rsidP="00D4062D">
      <w:pPr>
        <w:pStyle w:val="Heading2"/>
      </w:pPr>
      <w:r>
        <w:lastRenderedPageBreak/>
        <w:t>A.7.2</w:t>
      </w:r>
      <w:r>
        <w:tab/>
        <w:t>FRC for maximum input level for QPSK</w:t>
      </w:r>
    </w:p>
    <w:p w:rsidR="00D4062D" w:rsidRDefault="00D4062D" w:rsidP="00D4062D">
      <w:r>
        <w:t>For V2X transmission over PC5, Table A.7.2-1, Table A.7.2-2 and Table A.7.2-3 are applicable for measurements on the Receiver Characteristics with the exception of Maximum input level.</w:t>
      </w:r>
    </w:p>
    <w:p w:rsidR="00D4062D" w:rsidRDefault="00D4062D" w:rsidP="00D4062D">
      <w:pPr>
        <w:pStyle w:val="TH"/>
      </w:pPr>
      <w:r>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7"/>
        <w:gridCol w:w="1097"/>
        <w:gridCol w:w="1279"/>
        <w:gridCol w:w="1279"/>
        <w:gridCol w:w="1279"/>
        <w:gridCol w:w="127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D4062D" w:rsidTr="00D4062D">
        <w:trPr>
          <w:jc w:val="center"/>
          <w:ins w:id="9" w:author="Huawei" w:date="2020-10-23T11:14:00Z"/>
        </w:trPr>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L"/>
              <w:rPr>
                <w:ins w:id="10" w:author="Huawei" w:date="2020-10-23T11:14:00Z"/>
                <w:rFonts w:cs="Arial"/>
                <w:kern w:val="2"/>
                <w:szCs w:val="18"/>
              </w:rPr>
            </w:pPr>
            <w:proofErr w:type="spellStart"/>
            <w:ins w:id="11" w:author="Huawei" w:date="2020-10-23T11:14: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12" w:author="Huawei" w:date="2020-10-23T11:1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13" w:author="Huawei" w:date="2020-10-23T11:14:00Z"/>
                <w:rFonts w:cs="Arial"/>
                <w:kern w:val="2"/>
                <w:szCs w:val="18"/>
              </w:rPr>
            </w:pPr>
            <w:ins w:id="14" w:author="Huawei" w:date="2020-10-23T11:14: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15" w:author="Huawei" w:date="2020-10-23T11:14:00Z"/>
                <w:rFonts w:cs="Arial"/>
                <w:kern w:val="2"/>
                <w:szCs w:val="18"/>
              </w:rPr>
            </w:pPr>
            <w:ins w:id="16" w:author="Huawei" w:date="2020-10-23T11:14: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17" w:author="Huawei" w:date="2020-10-23T11:14:00Z"/>
                <w:rFonts w:cs="Arial"/>
                <w:kern w:val="2"/>
                <w:szCs w:val="18"/>
              </w:rPr>
            </w:pPr>
            <w:ins w:id="18" w:author="Huawei" w:date="2020-10-23T11:14: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19" w:author="Huawei" w:date="2020-10-23T11:14:00Z"/>
                <w:rFonts w:cs="Arial"/>
                <w:kern w:val="2"/>
                <w:szCs w:val="18"/>
              </w:rPr>
            </w:pPr>
            <w:ins w:id="20" w:author="Huawei" w:date="2020-10-23T11:14:00Z">
              <w:r w:rsidRPr="00ED6B22">
                <w:rPr>
                  <w:rFonts w:eastAsia="PMingLiU" w:cs="Arial"/>
                  <w:kern w:val="2"/>
                  <w:szCs w:val="18"/>
                </w:rPr>
                <w:t>12</w:t>
              </w:r>
            </w:ins>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216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64QAM</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r>
      <w:tr w:rsidR="00D4062D" w:rsidTr="00D4062D">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16896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3</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55860</w:t>
            </w:r>
          </w:p>
        </w:tc>
      </w:tr>
      <w:tr w:rsidR="00D4062D"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1.6896</w:t>
            </w:r>
          </w:p>
        </w:tc>
      </w:tr>
      <w:tr w:rsidR="00D4062D"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D4062D" w:rsidRDefault="00D4062D" w:rsidP="00D4062D">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1097"/>
        <w:gridCol w:w="1281"/>
        <w:gridCol w:w="1281"/>
        <w:gridCol w:w="1281"/>
        <w:gridCol w:w="1281"/>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r>
      <w:tr w:rsidR="00D4062D" w:rsidTr="00D4062D">
        <w:trPr>
          <w:jc w:val="center"/>
          <w:ins w:id="21" w:author="Huawei" w:date="2020-10-23T11:14:00Z"/>
        </w:trPr>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L"/>
              <w:rPr>
                <w:ins w:id="22" w:author="Huawei" w:date="2020-10-23T11:14:00Z"/>
                <w:rFonts w:cs="Arial"/>
                <w:kern w:val="2"/>
                <w:szCs w:val="18"/>
              </w:rPr>
            </w:pPr>
            <w:proofErr w:type="spellStart"/>
            <w:ins w:id="23" w:author="Huawei" w:date="2020-10-23T11:14: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4" w:author="Huawei" w:date="2020-10-23T11:1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5" w:author="Huawei" w:date="2020-10-23T11:14:00Z"/>
                <w:rFonts w:cs="Arial"/>
                <w:kern w:val="2"/>
                <w:szCs w:val="18"/>
              </w:rPr>
            </w:pPr>
            <w:ins w:id="26" w:author="Huawei" w:date="2020-10-23T11:14: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7" w:author="Huawei" w:date="2020-10-23T11:14:00Z"/>
                <w:rFonts w:cs="Arial"/>
                <w:kern w:val="2"/>
                <w:szCs w:val="18"/>
              </w:rPr>
            </w:pPr>
            <w:ins w:id="28" w:author="Huawei" w:date="2020-10-23T11:14: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9" w:author="Huawei" w:date="2020-10-23T11:14:00Z"/>
                <w:rFonts w:cs="Arial"/>
                <w:kern w:val="2"/>
                <w:szCs w:val="18"/>
              </w:rPr>
            </w:pPr>
            <w:ins w:id="30" w:author="Huawei" w:date="2020-10-23T11:14:00Z">
              <w:r w:rsidRPr="00ED6B22">
                <w:rPr>
                  <w:rFonts w:eastAsia="PMingLiU" w:cs="Arial"/>
                  <w:kern w:val="2"/>
                  <w:szCs w:val="18"/>
                </w:rPr>
                <w:t>1</w:t>
              </w:r>
            </w:ins>
            <w:ins w:id="31" w:author="Huawei" w:date="2020-10-23T11:15:00Z">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32" w:author="Huawei" w:date="2020-10-23T11:14:00Z"/>
                <w:rFonts w:cs="Arial"/>
                <w:kern w:val="2"/>
                <w:szCs w:val="18"/>
              </w:rPr>
            </w:pPr>
            <w:ins w:id="33" w:author="Huawei" w:date="2020-10-23T11:14:00Z">
              <w:r w:rsidRPr="00ED6B22">
                <w:rPr>
                  <w:rFonts w:eastAsia="PMingLiU" w:cs="Arial"/>
                  <w:kern w:val="2"/>
                  <w:szCs w:val="18"/>
                </w:rPr>
                <w:t>1</w:t>
              </w:r>
            </w:ins>
            <w:ins w:id="34" w:author="Huawei" w:date="2020-10-23T11:15:00Z">
              <w:r>
                <w:rPr>
                  <w:rFonts w:eastAsia="PMingLiU" w:cs="Arial"/>
                  <w:kern w:val="2"/>
                  <w:szCs w:val="18"/>
                </w:rPr>
                <w:t>5</w:t>
              </w:r>
            </w:ins>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105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64QAM</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r>
      <w:tr w:rsidR="00D4062D" w:rsidTr="00D4062D">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7936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26556</w:t>
            </w:r>
          </w:p>
        </w:tc>
      </w:tr>
      <w:tr w:rsidR="00D4062D"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1.5872</w:t>
            </w:r>
          </w:p>
        </w:tc>
      </w:tr>
      <w:tr w:rsidR="00D4062D" w:rsidTr="00D4062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N"/>
            </w:pPr>
            <w:r>
              <w:t>NOTE 1:</w:t>
            </w:r>
            <w:r>
              <w:tab/>
              <w:t>If more than one Code Block is present, an additional CRC sequence of L = 24 Bits is attached to each Code Block (otherwise L = 0 Bit).</w:t>
            </w:r>
          </w:p>
          <w:p w:rsidR="00D4062D" w:rsidRDefault="00D4062D" w:rsidP="00D4062D">
            <w:pPr>
              <w:pStyle w:val="TAN"/>
            </w:pPr>
            <w:r>
              <w:t>NOTE 2:</w:t>
            </w:r>
            <w:r>
              <w:tab/>
            </w:r>
            <m:oMath>
              <m:r>
                <m:rPr>
                  <m:sty m:val="p"/>
                </m:rPr>
                <w:rPr>
                  <w:rFonts w:ascii="Cambria Math" w:hAnsi="Cambria Math"/>
                  <w:lang w:eastAsia="ko-KR"/>
                </w:rPr>
                <m:t>γ</m:t>
              </m:r>
            </m:oMath>
            <w:r>
              <w:rPr>
                <w:lang w:eastAsia="ko-KR"/>
              </w:rPr>
              <w:t xml:space="preserve"> is the number of vacant resource elements in the resource block to which the last coded symbol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belongs.</w:t>
            </w:r>
          </w:p>
        </w:tc>
      </w:tr>
    </w:tbl>
    <w:p w:rsidR="00D4062D" w:rsidRDefault="00D4062D" w:rsidP="00D4062D">
      <w:pPr>
        <w:rPr>
          <w:rFonts w:eastAsia="MS Mincho"/>
        </w:rPr>
      </w:pPr>
    </w:p>
    <w:p w:rsidR="00D4062D" w:rsidRDefault="00D4062D" w:rsidP="00D4062D">
      <w:pPr>
        <w:pStyle w:val="TH"/>
      </w:pPr>
      <w:r>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7"/>
        <w:gridCol w:w="1097"/>
        <w:gridCol w:w="1279"/>
        <w:gridCol w:w="1279"/>
        <w:gridCol w:w="1279"/>
        <w:gridCol w:w="127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r>
      <w:tr w:rsidR="003E4BEA" w:rsidTr="00D4062D">
        <w:trPr>
          <w:jc w:val="center"/>
          <w:ins w:id="35" w:author="Huawei" w:date="2020-10-23T11:15: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36" w:author="Huawei" w:date="2020-10-23T11:15:00Z"/>
                <w:rFonts w:cs="Arial"/>
                <w:kern w:val="2"/>
                <w:szCs w:val="18"/>
              </w:rPr>
            </w:pPr>
            <w:proofErr w:type="spellStart"/>
            <w:ins w:id="37" w:author="Huawei" w:date="2020-10-23T11:15: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38" w:author="Huawei" w:date="2020-10-23T11:1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39" w:author="Huawei" w:date="2020-10-23T11:15:00Z"/>
                <w:rFonts w:cs="Arial"/>
                <w:kern w:val="2"/>
                <w:szCs w:val="18"/>
              </w:rPr>
            </w:pPr>
            <w:ins w:id="40" w:author="Huawei" w:date="2020-10-23T11:15: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41" w:author="Huawei" w:date="2020-10-23T11:15:00Z"/>
                <w:rFonts w:cs="Arial"/>
                <w:kern w:val="2"/>
                <w:szCs w:val="18"/>
              </w:rPr>
            </w:pPr>
            <w:ins w:id="42" w:author="Huawei" w:date="2020-10-23T11:15: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43" w:author="Huawei" w:date="2020-10-23T11:15:00Z"/>
                <w:rFonts w:cs="Arial"/>
                <w:kern w:val="2"/>
                <w:szCs w:val="18"/>
              </w:rPr>
            </w:pPr>
            <w:ins w:id="44" w:author="Huawei" w:date="2020-10-23T11:15:00Z">
              <w:r w:rsidRPr="00ED6B22">
                <w:rPr>
                  <w:rFonts w:eastAsia="PMingLiU" w:cs="Arial"/>
                  <w:kern w:val="2"/>
                  <w:szCs w:val="18"/>
                </w:rPr>
                <w:t>1</w:t>
              </w:r>
            </w:ins>
            <w:ins w:id="45" w:author="Huawei" w:date="2020-10-23T11:17:00Z">
              <w:r w:rsidR="00A759B4">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46" w:author="Huawei" w:date="2020-10-23T11:15:00Z"/>
                <w:rFonts w:cs="Arial"/>
                <w:kern w:val="2"/>
                <w:szCs w:val="18"/>
              </w:rPr>
            </w:pPr>
            <w:ins w:id="47" w:author="Huawei" w:date="2020-10-23T11:15:00Z">
              <w:r w:rsidRPr="00ED6B22">
                <w:rPr>
                  <w:rFonts w:eastAsia="PMingLiU" w:cs="Arial"/>
                  <w:kern w:val="2"/>
                  <w:szCs w:val="18"/>
                </w:rPr>
                <w:t>1</w:t>
              </w:r>
              <w:r>
                <w:rPr>
                  <w:rFonts w:eastAsia="PMingLiU" w:cs="Arial"/>
                  <w:kern w:val="2"/>
                  <w:szCs w:val="18"/>
                </w:rPr>
                <w:t>0</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50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r>
      <w:tr w:rsidR="003E4BEA" w:rsidTr="00D4062D">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3624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12036</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1.4496</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kern w:val="2"/>
              </w:rPr>
            </w:pPr>
            <w:r>
              <w:rPr>
                <w:kern w:val="2"/>
              </w:rPr>
              <w:t>NOTE 2:</w:t>
            </w:r>
            <w:r>
              <w:rPr>
                <w:kern w:val="2"/>
              </w:rPr>
              <w:tab/>
            </w:r>
            <m:oMath>
              <m:r>
                <m:rPr>
                  <m:sty m:val="p"/>
                </m:rPr>
                <w:rPr>
                  <w:rFonts w:ascii="Cambria Math" w:hAnsi="Cambria Math"/>
                  <w:lang w:eastAsia="ko-KR"/>
                </w:rPr>
                <m:t>γ</m:t>
              </m:r>
            </m:oMath>
            <w:r>
              <w:rPr>
                <w:lang w:eastAsia="ko-KR"/>
              </w:rPr>
              <w:t xml:space="preserve"> is the number of vacant resource elements in the resource block to which the last coded symbol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belongs.</w:t>
            </w:r>
          </w:p>
        </w:tc>
      </w:tr>
    </w:tbl>
    <w:p w:rsidR="00D4062D" w:rsidRDefault="00D4062D" w:rsidP="00D4062D">
      <w:pPr>
        <w:rPr>
          <w:rFonts w:eastAsia="MS Mincho"/>
        </w:rPr>
      </w:pPr>
    </w:p>
    <w:p w:rsidR="00D4062D" w:rsidRDefault="00D4062D" w:rsidP="00D4062D">
      <w:pPr>
        <w:pStyle w:val="Heading2"/>
      </w:pPr>
      <w:r>
        <w:lastRenderedPageBreak/>
        <w:t>A.7.3</w:t>
      </w:r>
      <w:r>
        <w:tab/>
        <w:t>FRC for maximum input level for 64QAM</w:t>
      </w:r>
    </w:p>
    <w:p w:rsidR="00D4062D" w:rsidRDefault="00D4062D" w:rsidP="00D4062D">
      <w:r>
        <w:t>For V2X transmission over PC5, Table A.7.3-1, Table A.7.3-2 and TableA.7.3-3 are applicable for Maximum input level when the maximum modulation order is 64QAM.</w:t>
      </w:r>
    </w:p>
    <w:p w:rsidR="00D4062D" w:rsidRDefault="00D4062D" w:rsidP="00D4062D">
      <w:pPr>
        <w:pStyle w:val="TH"/>
      </w:pPr>
      <w:r>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3E4BEA" w:rsidTr="00D4062D">
        <w:trPr>
          <w:jc w:val="center"/>
          <w:ins w:id="48" w:author="Huawei" w:date="2020-10-23T11:15: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49" w:author="Huawei" w:date="2020-10-23T11:15:00Z"/>
                <w:rFonts w:cs="Arial"/>
                <w:kern w:val="2"/>
                <w:szCs w:val="18"/>
              </w:rPr>
            </w:pPr>
            <w:proofErr w:type="spellStart"/>
            <w:ins w:id="50"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1" w:author="Huawei" w:date="2020-10-23T11:1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2" w:author="Huawei" w:date="2020-10-23T11:15:00Z"/>
                <w:rFonts w:cs="Arial"/>
                <w:kern w:val="2"/>
                <w:szCs w:val="18"/>
              </w:rPr>
            </w:pPr>
            <w:ins w:id="53" w:author="Huawei" w:date="2020-10-23T11:16: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4" w:author="Huawei" w:date="2020-10-23T11:15:00Z"/>
                <w:rFonts w:cs="Arial"/>
                <w:kern w:val="2"/>
                <w:szCs w:val="18"/>
              </w:rPr>
            </w:pPr>
            <w:ins w:id="55" w:author="Huawei" w:date="2020-10-23T11:16: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6" w:author="Huawei" w:date="2020-10-23T11:15:00Z"/>
                <w:rFonts w:cs="Arial"/>
                <w:kern w:val="2"/>
                <w:szCs w:val="18"/>
              </w:rPr>
            </w:pPr>
            <w:ins w:id="57" w:author="Huawei" w:date="2020-10-23T11:16: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8" w:author="Huawei" w:date="2020-10-23T11:15:00Z"/>
                <w:rFonts w:cs="Arial"/>
                <w:kern w:val="2"/>
                <w:szCs w:val="18"/>
              </w:rPr>
            </w:pPr>
            <w:ins w:id="59" w:author="Huawei" w:date="2020-10-23T11:16:00Z">
              <w:r w:rsidRPr="00ED6B22">
                <w:rPr>
                  <w:rFonts w:eastAsia="PMingLiU" w:cs="Arial"/>
                  <w:kern w:val="2"/>
                  <w:szCs w:val="18"/>
                </w:rPr>
                <w:t>12</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127080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167436</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12.708</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r>
      <w:tr w:rsidR="003E4BEA" w:rsidTr="00D4062D">
        <w:trPr>
          <w:jc w:val="center"/>
          <w:ins w:id="60"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61" w:author="Huawei" w:date="2020-10-23T11:16:00Z"/>
                <w:rFonts w:cs="Arial"/>
                <w:kern w:val="2"/>
                <w:szCs w:val="18"/>
              </w:rPr>
            </w:pPr>
            <w:proofErr w:type="spellStart"/>
            <w:ins w:id="62"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3"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4" w:author="Huawei" w:date="2020-10-23T11:16:00Z"/>
                <w:rFonts w:cs="Arial"/>
                <w:kern w:val="2"/>
                <w:szCs w:val="18"/>
              </w:rPr>
            </w:pPr>
            <w:ins w:id="65" w:author="Huawei" w:date="2020-10-23T11:16: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6" w:author="Huawei" w:date="2020-10-23T11:16:00Z"/>
                <w:rFonts w:cs="Arial"/>
                <w:kern w:val="2"/>
                <w:szCs w:val="18"/>
              </w:rPr>
            </w:pPr>
            <w:ins w:id="67" w:author="Huawei" w:date="2020-10-23T11:16: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8" w:author="Huawei" w:date="2020-10-23T11:16:00Z"/>
                <w:rFonts w:cs="Arial"/>
                <w:kern w:val="2"/>
                <w:szCs w:val="18"/>
              </w:rPr>
            </w:pPr>
            <w:ins w:id="69" w:author="Huawei" w:date="2020-10-23T11:16: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0" w:author="Huawei" w:date="2020-10-23T11:16:00Z"/>
                <w:rFonts w:cs="Arial"/>
                <w:kern w:val="2"/>
                <w:szCs w:val="18"/>
              </w:rPr>
            </w:pPr>
            <w:ins w:id="71" w:author="Huawei" w:date="2020-10-23T11:16:00Z">
              <w:r w:rsidRPr="00ED6B22">
                <w:rPr>
                  <w:rFonts w:eastAsia="PMingLiU" w:cs="Arial"/>
                  <w:kern w:val="2"/>
                  <w:szCs w:val="18"/>
                </w:rPr>
                <w:t>1</w:t>
              </w:r>
              <w:r>
                <w:rPr>
                  <w:rFonts w:eastAsia="PMingLiU" w:cs="Arial"/>
                  <w:kern w:val="2"/>
                  <w:szCs w:val="18"/>
                </w:rPr>
                <w:t>5</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60456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8</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79524</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12.091</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m:oMath>
              <m:r>
                <m:rPr>
                  <m:sty m:val="p"/>
                </m:rPr>
                <w:rPr>
                  <w:rFonts w:ascii="Cambria Math" w:hAnsi="Cambria Math" w:cs="Arial"/>
                  <w:szCs w:val="18"/>
                  <w:lang w:eastAsia="ko-KR"/>
                </w:rPr>
                <m:t xml:space="preserve">    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r>
      <w:tr w:rsidR="003E4BEA" w:rsidTr="004B0472">
        <w:trPr>
          <w:jc w:val="center"/>
          <w:ins w:id="72"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73" w:author="Huawei" w:date="2020-10-23T11:16:00Z"/>
                <w:rFonts w:cs="Arial"/>
                <w:kern w:val="2"/>
                <w:szCs w:val="18"/>
              </w:rPr>
            </w:pPr>
            <w:proofErr w:type="spellStart"/>
            <w:ins w:id="74"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5"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6" w:author="Huawei" w:date="2020-10-23T11:16:00Z"/>
                <w:rFonts w:cs="Arial"/>
                <w:szCs w:val="18"/>
                <w:lang w:eastAsia="ja-JP"/>
              </w:rPr>
            </w:pPr>
            <w:ins w:id="77" w:author="Huawei" w:date="2020-10-23T11:17: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8" w:author="Huawei" w:date="2020-10-23T11:16:00Z"/>
                <w:rFonts w:cs="Arial"/>
                <w:szCs w:val="18"/>
                <w:lang w:eastAsia="ja-JP"/>
              </w:rPr>
            </w:pPr>
            <w:ins w:id="79"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80" w:author="Huawei" w:date="2020-10-23T11:16:00Z"/>
                <w:rFonts w:cs="Arial"/>
                <w:szCs w:val="18"/>
                <w:lang w:eastAsia="ja-JP"/>
              </w:rPr>
            </w:pPr>
            <w:ins w:id="81"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82" w:author="Huawei" w:date="2020-10-23T11:16:00Z"/>
                <w:rFonts w:cs="Arial"/>
                <w:szCs w:val="18"/>
                <w:lang w:eastAsia="ja-JP"/>
              </w:rPr>
            </w:pPr>
            <w:ins w:id="83" w:author="Huawei" w:date="2020-10-23T11:17:00Z">
              <w:r w:rsidRPr="00ED6B22">
                <w:rPr>
                  <w:rFonts w:eastAsia="PMingLiU" w:cs="Arial"/>
                  <w:kern w:val="2"/>
                  <w:szCs w:val="18"/>
                </w:rPr>
                <w:t>1</w:t>
              </w:r>
              <w:r>
                <w:rPr>
                  <w:rFonts w:eastAsia="PMingLiU" w:cs="Arial"/>
                  <w:kern w:val="2"/>
                  <w:szCs w:val="18"/>
                </w:rPr>
                <w:t>0</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50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27144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35964</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10.858</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Heading2"/>
      </w:pPr>
      <w:r>
        <w:lastRenderedPageBreak/>
        <w:t>A.7.4</w:t>
      </w:r>
      <w:r>
        <w:tab/>
        <w:t>FRC for maximum input level for 256QAM</w:t>
      </w:r>
    </w:p>
    <w:p w:rsidR="00D4062D" w:rsidRDefault="00D4062D" w:rsidP="00D4062D">
      <w:r>
        <w:t>For V2X transmission over PC5, Table A.7.4-1, Table A.7.4-2 and Table A.7.4-3 are applicable for Maximum input level when the 256QAM is supported.</w:t>
      </w:r>
    </w:p>
    <w:p w:rsidR="00D4062D" w:rsidRDefault="00D4062D" w:rsidP="00D4062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C60C16" w:rsidTr="00D4062D">
        <w:trPr>
          <w:jc w:val="center"/>
          <w:ins w:id="84" w:author="Huawei" w:date="2020-10-23T11:17:00Z"/>
        </w:trPr>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L"/>
              <w:rPr>
                <w:ins w:id="85" w:author="Huawei" w:date="2020-10-23T11:17:00Z"/>
                <w:rFonts w:cs="Arial"/>
                <w:kern w:val="2"/>
                <w:szCs w:val="18"/>
              </w:rPr>
            </w:pPr>
            <w:proofErr w:type="spellStart"/>
            <w:ins w:id="86"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87" w:author="Huawei" w:date="2020-10-23T11:1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88" w:author="Huawei" w:date="2020-10-23T11:17:00Z"/>
                <w:rFonts w:cs="Arial"/>
                <w:kern w:val="2"/>
                <w:szCs w:val="18"/>
              </w:rPr>
            </w:pPr>
            <w:ins w:id="89" w:author="Huawei" w:date="2020-10-23T11:1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90" w:author="Huawei" w:date="2020-10-23T11:17:00Z"/>
                <w:rFonts w:cs="Arial"/>
                <w:kern w:val="2"/>
                <w:szCs w:val="18"/>
              </w:rPr>
            </w:pPr>
            <w:ins w:id="91" w:author="Huawei" w:date="2020-10-23T11:17: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92" w:author="Huawei" w:date="2020-10-23T11:17:00Z"/>
                <w:rFonts w:cs="Arial"/>
                <w:kern w:val="2"/>
                <w:szCs w:val="18"/>
              </w:rPr>
            </w:pPr>
            <w:ins w:id="93" w:author="Huawei" w:date="2020-10-23T11:1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94" w:author="Huawei" w:date="2020-10-23T11:17:00Z"/>
                <w:rFonts w:cs="Arial"/>
                <w:kern w:val="2"/>
                <w:szCs w:val="18"/>
              </w:rPr>
            </w:pPr>
            <w:ins w:id="95" w:author="Huawei" w:date="2020-10-23T11:17:00Z">
              <w:r w:rsidRPr="00ED6B22">
                <w:rPr>
                  <w:rFonts w:eastAsia="PMingLiU" w:cs="Arial"/>
                  <w:kern w:val="2"/>
                  <w:szCs w:val="18"/>
                </w:rPr>
                <w:t>12</w:t>
              </w:r>
            </w:ins>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216</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zh-CN"/>
              </w:rPr>
              <w:t>23</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172176</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21</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223296</w:t>
            </w:r>
          </w:p>
        </w:tc>
      </w:tr>
      <w:tr w:rsidR="00C60C16"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17.218</w:t>
            </w:r>
          </w:p>
        </w:tc>
      </w:tr>
      <w:tr w:rsidR="00C60C16"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C60C16" w:rsidRDefault="00C60C16" w:rsidP="00C60C16">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r>
      <w:tr w:rsidR="003E4BEA" w:rsidTr="003E4BEA">
        <w:trPr>
          <w:jc w:val="center"/>
          <w:ins w:id="96"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97" w:author="Huawei" w:date="2020-10-23T11:16:00Z"/>
                <w:rFonts w:cs="Arial"/>
                <w:kern w:val="2"/>
                <w:szCs w:val="18"/>
              </w:rPr>
            </w:pPr>
            <w:proofErr w:type="spellStart"/>
            <w:ins w:id="98"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9"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00" w:author="Huawei" w:date="2020-10-23T11:16:00Z"/>
                <w:rFonts w:cs="Arial"/>
                <w:szCs w:val="18"/>
                <w:lang w:eastAsia="ja-JP"/>
              </w:rPr>
            </w:pPr>
            <w:ins w:id="101" w:author="Huawei" w:date="2020-10-23T11:16: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02" w:author="Huawei" w:date="2020-10-23T11:16:00Z"/>
                <w:rFonts w:cs="Arial"/>
                <w:szCs w:val="18"/>
                <w:lang w:eastAsia="ja-JP"/>
              </w:rPr>
            </w:pPr>
            <w:ins w:id="103" w:author="Huawei" w:date="2020-10-23T11:16: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04" w:author="Huawei" w:date="2020-10-23T11:16:00Z"/>
                <w:rFonts w:cs="Arial"/>
                <w:szCs w:val="18"/>
                <w:lang w:eastAsia="ja-JP"/>
              </w:rPr>
            </w:pPr>
            <w:ins w:id="105" w:author="Huawei" w:date="2020-10-23T11:16: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06" w:author="Huawei" w:date="2020-10-23T11:16:00Z"/>
                <w:rFonts w:cs="Arial"/>
                <w:szCs w:val="18"/>
                <w:lang w:eastAsia="ja-JP"/>
              </w:rPr>
            </w:pPr>
            <w:ins w:id="107" w:author="Huawei" w:date="2020-10-23T11:16:00Z">
              <w:r w:rsidRPr="00ED6B22">
                <w:rPr>
                  <w:rFonts w:eastAsia="PMingLiU" w:cs="Arial"/>
                  <w:kern w:val="2"/>
                  <w:szCs w:val="18"/>
                </w:rPr>
                <w:t>1</w:t>
              </w:r>
              <w:r>
                <w:rPr>
                  <w:rFonts w:eastAsia="PMingLiU" w:cs="Arial"/>
                  <w:kern w:val="2"/>
                  <w:szCs w:val="18"/>
                </w:rPr>
                <w:t>5</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23</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r>
      <w:tr w:rsidR="003E4BEA" w:rsidTr="00D4062D">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81976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rPr>
              <w:t>106080</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16.395</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t xml:space="preserve">Table A.7.4-3: Fixed reference channel for V2X receiver requirements (SCS </w:t>
      </w:r>
      <w:proofErr w:type="gramStart"/>
      <w:r>
        <w:t>60kHz</w:t>
      </w:r>
      <w:proofErr w:type="gramEnd"/>
      <w:r>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r>
      <w:tr w:rsidR="00A759B4" w:rsidTr="00D4062D">
        <w:trPr>
          <w:jc w:val="center"/>
          <w:ins w:id="108" w:author="Huawei" w:date="2020-10-23T11:17:00Z"/>
        </w:trPr>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L"/>
              <w:rPr>
                <w:ins w:id="109" w:author="Huawei" w:date="2020-10-23T11:17:00Z"/>
                <w:rFonts w:cs="Arial"/>
                <w:kern w:val="2"/>
                <w:szCs w:val="18"/>
              </w:rPr>
            </w:pPr>
            <w:proofErr w:type="spellStart"/>
            <w:ins w:id="110"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11" w:author="Huawei" w:date="2020-10-23T11:1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12" w:author="Huawei" w:date="2020-10-23T11:17:00Z"/>
                <w:rFonts w:cs="Arial"/>
                <w:szCs w:val="18"/>
                <w:lang w:eastAsia="ja-JP"/>
              </w:rPr>
            </w:pPr>
            <w:ins w:id="113" w:author="Huawei" w:date="2020-10-23T11:17: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14" w:author="Huawei" w:date="2020-10-23T11:17:00Z"/>
                <w:rFonts w:cs="Arial"/>
                <w:szCs w:val="18"/>
                <w:lang w:eastAsia="ja-JP"/>
              </w:rPr>
            </w:pPr>
            <w:ins w:id="115"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16" w:author="Huawei" w:date="2020-10-23T11:17:00Z"/>
                <w:rFonts w:cs="Arial"/>
                <w:szCs w:val="18"/>
                <w:lang w:eastAsia="ko-KR"/>
              </w:rPr>
            </w:pPr>
            <w:ins w:id="117"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18" w:author="Huawei" w:date="2020-10-23T11:17:00Z"/>
                <w:rFonts w:cs="Arial"/>
                <w:szCs w:val="18"/>
                <w:lang w:eastAsia="ja-JP"/>
              </w:rPr>
            </w:pPr>
            <w:ins w:id="119" w:author="Huawei" w:date="2020-10-23T11:17:00Z">
              <w:r w:rsidRPr="00ED6B22">
                <w:rPr>
                  <w:rFonts w:eastAsia="PMingLiU" w:cs="Arial"/>
                  <w:kern w:val="2"/>
                  <w:szCs w:val="18"/>
                </w:rPr>
                <w:t>1</w:t>
              </w:r>
              <w:r>
                <w:rPr>
                  <w:rFonts w:eastAsia="PMingLiU" w:cs="Arial"/>
                  <w:kern w:val="2"/>
                  <w:szCs w:val="18"/>
                </w:rPr>
                <w:t>0</w:t>
              </w:r>
            </w:ins>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zh-CN"/>
              </w:rPr>
              <w:t>50</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zh-CN"/>
              </w:rPr>
              <w:t>23</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r>
      <w:tr w:rsidR="00A759B4" w:rsidTr="00D4062D">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36896</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5</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48000</w:t>
            </w:r>
          </w:p>
        </w:tc>
      </w:tr>
      <w:tr w:rsidR="00A759B4"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14.758</w:t>
            </w:r>
          </w:p>
        </w:tc>
      </w:tr>
      <w:tr w:rsidR="00A759B4"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A759B4" w:rsidRDefault="00A759B4" w:rsidP="00A759B4">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Pr="00D4062D" w:rsidRDefault="00D4062D" w:rsidP="00502713">
      <w:pPr>
        <w:rPr>
          <w:rFonts w:ascii="Arial" w:hAnsi="Arial" w:cs="Arial"/>
          <w:b/>
          <w:noProof/>
          <w:color w:val="FF0000"/>
          <w:sz w:val="24"/>
        </w:r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7E8" w:rsidRDefault="008007E8">
      <w:r>
        <w:separator/>
      </w:r>
    </w:p>
  </w:endnote>
  <w:endnote w:type="continuationSeparator" w:id="0">
    <w:p w:rsidR="008007E8" w:rsidRDefault="0080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7E8" w:rsidRDefault="008007E8">
      <w:r>
        <w:separator/>
      </w:r>
    </w:p>
  </w:footnote>
  <w:footnote w:type="continuationSeparator" w:id="0">
    <w:p w:rsidR="008007E8" w:rsidRDefault="00800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20"/>
  </w:num>
  <w:num w:numId="4">
    <w:abstractNumId w:val="13"/>
  </w:num>
  <w:num w:numId="5">
    <w:abstractNumId w:val="27"/>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8"/>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9"/>
  </w:num>
  <w:num w:numId="16">
    <w:abstractNumId w:val="15"/>
    <w:lvlOverride w:ilvl="0">
      <w:startOverride w:val="1"/>
    </w:lvlOverride>
  </w:num>
  <w:num w:numId="17">
    <w:abstractNumId w:val="31"/>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4"/>
  </w:num>
  <w:num w:numId="25">
    <w:abstractNumId w:val="17"/>
  </w:num>
  <w:num w:numId="26">
    <w:abstractNumId w:val="22"/>
  </w:num>
  <w:num w:numId="27">
    <w:abstractNumId w:val="10"/>
  </w:num>
  <w:num w:numId="28">
    <w:abstractNumId w:val="3"/>
  </w:num>
  <w:num w:numId="29">
    <w:abstractNumId w:val="6"/>
  </w:num>
  <w:num w:numId="30">
    <w:abstractNumId w:val="12"/>
  </w:num>
  <w:num w:numId="31">
    <w:abstractNumId w:val="26"/>
  </w:num>
  <w:num w:numId="32">
    <w:abstractNumId w:val="23"/>
  </w:num>
  <w:num w:numId="33">
    <w:abstractNumId w:val="30"/>
  </w:num>
  <w:num w:numId="34">
    <w:abstractNumId w:val="18"/>
  </w:num>
  <w:num w:numId="35">
    <w:abstractNumId w:val="24"/>
  </w:num>
  <w:num w:numId="36">
    <w:abstractNumId w:val="19"/>
  </w:num>
  <w:num w:numId="37">
    <w:abstractNumId w:val="25"/>
  </w:num>
  <w:num w:numId="38">
    <w:abstractNumId w:val="7"/>
  </w:num>
  <w:num w:numId="39">
    <w:abstractNumId w:val="4"/>
  </w:num>
  <w:num w:numId="40">
    <w:abstractNumId w:val="9"/>
  </w:num>
  <w:num w:numId="41">
    <w:abstractNumId w:val="21"/>
  </w:num>
  <w:num w:numId="42">
    <w:abstractNumId w:val="16"/>
  </w:num>
  <w:num w:numId="43">
    <w:abstractNumId w:val="32"/>
  </w:num>
  <w:num w:numId="44">
    <w:abstractNumId w:val="8"/>
  </w:num>
  <w:num w:numId="45">
    <w:abstractNumId w:val="28"/>
  </w:num>
  <w:num w:numId="46">
    <w:abstractNumId w:val="2"/>
  </w:num>
  <w:num w:numId="47">
    <w:abstractNumId w:val="27"/>
  </w:num>
  <w:num w:numId="48">
    <w:abstractNumId w:val="29"/>
  </w:num>
  <w:num w:numId="49">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74814"/>
    <w:rsid w:val="000A6394"/>
    <w:rsid w:val="000B7FED"/>
    <w:rsid w:val="000C038A"/>
    <w:rsid w:val="000C6598"/>
    <w:rsid w:val="000F2C52"/>
    <w:rsid w:val="00145D43"/>
    <w:rsid w:val="0016050F"/>
    <w:rsid w:val="00177D0A"/>
    <w:rsid w:val="00183DBC"/>
    <w:rsid w:val="00184202"/>
    <w:rsid w:val="00192C46"/>
    <w:rsid w:val="001A08B3"/>
    <w:rsid w:val="001A7B60"/>
    <w:rsid w:val="001B52F0"/>
    <w:rsid w:val="001B7A65"/>
    <w:rsid w:val="001C0D30"/>
    <w:rsid w:val="001C605A"/>
    <w:rsid w:val="001E41F3"/>
    <w:rsid w:val="002576BC"/>
    <w:rsid w:val="0026004D"/>
    <w:rsid w:val="002640DD"/>
    <w:rsid w:val="00275D12"/>
    <w:rsid w:val="00275F87"/>
    <w:rsid w:val="00284FEB"/>
    <w:rsid w:val="0028566E"/>
    <w:rsid w:val="002860C4"/>
    <w:rsid w:val="002B5741"/>
    <w:rsid w:val="00305409"/>
    <w:rsid w:val="00314FFE"/>
    <w:rsid w:val="0036096E"/>
    <w:rsid w:val="003609EF"/>
    <w:rsid w:val="0036231A"/>
    <w:rsid w:val="00374DD4"/>
    <w:rsid w:val="003A2DFB"/>
    <w:rsid w:val="003A77E9"/>
    <w:rsid w:val="003E1A36"/>
    <w:rsid w:val="003E4BEA"/>
    <w:rsid w:val="00410102"/>
    <w:rsid w:val="00410371"/>
    <w:rsid w:val="00411749"/>
    <w:rsid w:val="004242F1"/>
    <w:rsid w:val="00435771"/>
    <w:rsid w:val="004B0472"/>
    <w:rsid w:val="004B75B7"/>
    <w:rsid w:val="004E3283"/>
    <w:rsid w:val="00500CB3"/>
    <w:rsid w:val="00502713"/>
    <w:rsid w:val="0051580D"/>
    <w:rsid w:val="00547111"/>
    <w:rsid w:val="00586CC0"/>
    <w:rsid w:val="00592D74"/>
    <w:rsid w:val="005939DA"/>
    <w:rsid w:val="005B122A"/>
    <w:rsid w:val="005E2C44"/>
    <w:rsid w:val="00621188"/>
    <w:rsid w:val="006257ED"/>
    <w:rsid w:val="00654D0F"/>
    <w:rsid w:val="00695808"/>
    <w:rsid w:val="006A0B3B"/>
    <w:rsid w:val="006B46FB"/>
    <w:rsid w:val="006D61D9"/>
    <w:rsid w:val="006E21FB"/>
    <w:rsid w:val="007128A1"/>
    <w:rsid w:val="00731A13"/>
    <w:rsid w:val="00792342"/>
    <w:rsid w:val="007977A8"/>
    <w:rsid w:val="007B512A"/>
    <w:rsid w:val="007C2097"/>
    <w:rsid w:val="007D6A07"/>
    <w:rsid w:val="007F7259"/>
    <w:rsid w:val="008007E8"/>
    <w:rsid w:val="008040A8"/>
    <w:rsid w:val="00826DD2"/>
    <w:rsid w:val="008279FA"/>
    <w:rsid w:val="0085600A"/>
    <w:rsid w:val="008626E7"/>
    <w:rsid w:val="008648BF"/>
    <w:rsid w:val="00870B4B"/>
    <w:rsid w:val="00870EE7"/>
    <w:rsid w:val="008863B9"/>
    <w:rsid w:val="008A45A6"/>
    <w:rsid w:val="008C4490"/>
    <w:rsid w:val="008E5C5C"/>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CF0"/>
    <w:rsid w:val="00A759B4"/>
    <w:rsid w:val="00A7671C"/>
    <w:rsid w:val="00AA2CBC"/>
    <w:rsid w:val="00AC1FB0"/>
    <w:rsid w:val="00AC5820"/>
    <w:rsid w:val="00AD1CD8"/>
    <w:rsid w:val="00B258BB"/>
    <w:rsid w:val="00B654EB"/>
    <w:rsid w:val="00B67B97"/>
    <w:rsid w:val="00B968C8"/>
    <w:rsid w:val="00BA3EC5"/>
    <w:rsid w:val="00BA51D9"/>
    <w:rsid w:val="00BB5DFC"/>
    <w:rsid w:val="00BB6A3C"/>
    <w:rsid w:val="00BC4D79"/>
    <w:rsid w:val="00BD279D"/>
    <w:rsid w:val="00BD6BB8"/>
    <w:rsid w:val="00BE6E47"/>
    <w:rsid w:val="00C125A2"/>
    <w:rsid w:val="00C60C16"/>
    <w:rsid w:val="00C66BA2"/>
    <w:rsid w:val="00C95985"/>
    <w:rsid w:val="00CC16A1"/>
    <w:rsid w:val="00CC5026"/>
    <w:rsid w:val="00CC68D0"/>
    <w:rsid w:val="00CF6B90"/>
    <w:rsid w:val="00D03F9A"/>
    <w:rsid w:val="00D06D51"/>
    <w:rsid w:val="00D24991"/>
    <w:rsid w:val="00D2702F"/>
    <w:rsid w:val="00D37895"/>
    <w:rsid w:val="00D4062D"/>
    <w:rsid w:val="00D41806"/>
    <w:rsid w:val="00D50255"/>
    <w:rsid w:val="00D66520"/>
    <w:rsid w:val="00D958B8"/>
    <w:rsid w:val="00DE34CF"/>
    <w:rsid w:val="00E13F3D"/>
    <w:rsid w:val="00E17B83"/>
    <w:rsid w:val="00E234D5"/>
    <w:rsid w:val="00E34898"/>
    <w:rsid w:val="00EB09B7"/>
    <w:rsid w:val="00EE7D7C"/>
    <w:rsid w:val="00EF5824"/>
    <w:rsid w:val="00F25D98"/>
    <w:rsid w:val="00F300FB"/>
    <w:rsid w:val="00F479A4"/>
    <w:rsid w:val="00FB6386"/>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qFormat/>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 w:type="table" w:customStyle="1" w:styleId="TableGrid41">
    <w:name w:val="Table Grid41"/>
    <w:basedOn w:val="TableNormal"/>
    <w:rsid w:val="00D4062D"/>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6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62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30739075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35F9F-A689-4D78-B7B2-F0B00637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2020-10-23T03:07:00Z</dcterms:created>
  <dcterms:modified xsi:type="dcterms:W3CDTF">2020-10-23T22:00:00Z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(3)1+3XvmEU5ZT7dxCoKeR1onD1zD4kZ5q26qMUwa/y9BPVECMphXR7oGmaEGjidBrjsKyFYcMP
Fr9xv5Y+FQFCOh/nnW1Rj4oOrsQccPYxLiQFTBVzzMuc++XOD75TJKPCqK+tbJEiz8mlKa7G
P45gS23WJmJ94qiU7dbWDlJ0ZFx1EDtYp63Fc1rjjXHOKsYoEIzJ0sK9peOZxnb5kuO6d20k
vYU8/f+ALVKHIUUEUs</vt:lpwstr>
  </property>
  <property fmtid="{D5CDD505-2E9C-101B-9397-08002B2CF9AE}" pid="22" name="_2015_ms_pID_7253431">
    <vt:lpwstr>MqlPDEs9i8Vm/puxGZt7r/k6AXyUDaTJgLBZwpZ0O5eb8M2XnP/Vb1
ezdbGP/hqI/BE5fTRKS9OBXOL0bBlTWYC/I7o1lCAh1j0ARxdZdj6NVeSswUur8hK7tyMZZu
u1BsqD+RniprIEBQg20KJ5tkKN4pxm7Ek3LMBDgHgFemPZD9am99R+WUdQ00EOC6diWkrPJc
fjL7YBdOSOVvFFt+GFW0nO5Mf/2FO31VP6n5</vt:lpwstr>
  </property>
  <property fmtid="{D5CDD505-2E9C-101B-9397-08002B2CF9AE}" pid="23" name="_2015_ms_pID_7253432">
    <vt:lpwstr>yg==</vt:lpwstr>
  </property>
</Properties>
</file>